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4B688A" w14:textId="56237C4D"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C363C3">
        <w:rPr>
          <w:b/>
          <w:noProof/>
          <w:sz w:val="24"/>
        </w:rPr>
        <w:t>-AH</w:t>
      </w:r>
      <w:r w:rsidR="00882531">
        <w:rPr>
          <w:b/>
          <w:noProof/>
          <w:sz w:val="24"/>
        </w:rPr>
        <w:t>-e</w:t>
      </w:r>
      <w:r w:rsidRPr="000147EF">
        <w:rPr>
          <w:b/>
          <w:i/>
          <w:noProof/>
          <w:sz w:val="28"/>
        </w:rPr>
        <w:tab/>
      </w:r>
      <w:r w:rsidR="007A2F0A">
        <w:rPr>
          <w:b/>
          <w:i/>
          <w:noProof/>
          <w:sz w:val="28"/>
        </w:rPr>
        <w:t>S2-</w:t>
      </w:r>
      <w:r w:rsidR="00FA4465">
        <w:rPr>
          <w:b/>
          <w:i/>
          <w:noProof/>
          <w:sz w:val="28"/>
        </w:rPr>
        <w:t>2300836</w:t>
      </w:r>
    </w:p>
    <w:p w14:paraId="7CB45193" w14:textId="69542FCF" w:rsidR="001E41F3" w:rsidRPr="00C363C3" w:rsidRDefault="00E157AD" w:rsidP="005E2C44">
      <w:pPr>
        <w:pStyle w:val="CRCoverPage"/>
        <w:outlineLvl w:val="0"/>
        <w:rPr>
          <w:b/>
          <w:noProof/>
          <w:color w:val="3333FF"/>
        </w:rPr>
      </w:pPr>
      <w:r w:rsidRPr="000147EF">
        <w:rPr>
          <w:b/>
          <w:noProof/>
          <w:sz w:val="24"/>
        </w:rPr>
        <w:fldChar w:fldCharType="begin"/>
      </w:r>
      <w:r w:rsidRPr="000147EF">
        <w:rPr>
          <w:b/>
          <w:noProof/>
          <w:sz w:val="24"/>
        </w:rPr>
        <w:instrText xml:space="preserve"> DOCPROPERTY  StartDate  \* MERGEFORMAT </w:instrText>
      </w:r>
      <w:r w:rsidRPr="000147EF">
        <w:rPr>
          <w:b/>
          <w:noProof/>
          <w:sz w:val="24"/>
        </w:rPr>
        <w:fldChar w:fldCharType="separate"/>
      </w:r>
      <w:r w:rsidR="003609EF" w:rsidRPr="000147EF">
        <w:rPr>
          <w:b/>
          <w:noProof/>
          <w:sz w:val="24"/>
        </w:rPr>
        <w:t xml:space="preserve"> </w:t>
      </w:r>
      <w:r w:rsidR="00C363C3" w:rsidRPr="000147EF">
        <w:rPr>
          <w:b/>
          <w:noProof/>
          <w:sz w:val="24"/>
        </w:rPr>
        <w:fldChar w:fldCharType="begin"/>
      </w:r>
      <w:r w:rsidR="00C363C3" w:rsidRPr="000147EF">
        <w:rPr>
          <w:b/>
          <w:noProof/>
          <w:sz w:val="24"/>
        </w:rPr>
        <w:instrText xml:space="preserve"> DOCPROPERTY  StartDate  \* MERGEFORMAT </w:instrText>
      </w:r>
      <w:r w:rsidR="00C363C3" w:rsidRPr="000147EF">
        <w:rPr>
          <w:b/>
          <w:noProof/>
          <w:sz w:val="24"/>
        </w:rPr>
        <w:fldChar w:fldCharType="separate"/>
      </w:r>
      <w:r w:rsidR="00C363C3" w:rsidRPr="000147EF">
        <w:rPr>
          <w:b/>
          <w:noProof/>
          <w:sz w:val="24"/>
        </w:rPr>
        <w:t xml:space="preserve"> </w:t>
      </w:r>
      <w:r w:rsidR="00882531" w:rsidRPr="00880B08">
        <w:rPr>
          <w:rFonts w:eastAsia="Arial Unicode MS" w:cs="Arial"/>
          <w:b/>
          <w:bCs/>
          <w:sz w:val="24"/>
        </w:rPr>
        <w:t>Elbonia,</w:t>
      </w:r>
      <w:r w:rsidR="00C363C3">
        <w:rPr>
          <w:b/>
          <w:noProof/>
          <w:sz w:val="24"/>
        </w:rPr>
        <w:t>Jan</w:t>
      </w:r>
      <w:r w:rsidR="00C363C3">
        <w:rPr>
          <w:b/>
          <w:sz w:val="24"/>
          <w:lang w:val="en-US"/>
        </w:rPr>
        <w:t xml:space="preserve"> 16</w:t>
      </w:r>
      <w:r w:rsidR="00C363C3" w:rsidRPr="000147EF">
        <w:rPr>
          <w:b/>
          <w:sz w:val="24"/>
          <w:lang w:val="en-US"/>
        </w:rPr>
        <w:t xml:space="preserve"> </w:t>
      </w:r>
      <w:r w:rsidR="00C363C3" w:rsidRPr="000147EF">
        <w:rPr>
          <w:b/>
          <w:sz w:val="24"/>
          <w:lang w:val="en-US"/>
        </w:rPr>
        <w:fldChar w:fldCharType="end"/>
      </w:r>
      <w:r w:rsidR="00C363C3" w:rsidRPr="000147EF">
        <w:rPr>
          <w:b/>
          <w:noProof/>
          <w:sz w:val="24"/>
        </w:rPr>
        <w:t>-</w:t>
      </w:r>
      <w:r w:rsidR="00C363C3" w:rsidRPr="000147EF">
        <w:rPr>
          <w:b/>
          <w:sz w:val="24"/>
          <w:lang w:val="en-US"/>
        </w:rPr>
        <w:fldChar w:fldCharType="begin"/>
      </w:r>
      <w:r w:rsidR="00C363C3" w:rsidRPr="000147EF">
        <w:rPr>
          <w:b/>
          <w:sz w:val="24"/>
          <w:lang w:val="en-US"/>
        </w:rPr>
        <w:instrText xml:space="preserve"> DOCPROPERTY  EndDate  \* MERGEFORMAT </w:instrText>
      </w:r>
      <w:r w:rsidR="00C363C3" w:rsidRPr="000147EF">
        <w:rPr>
          <w:b/>
          <w:sz w:val="24"/>
          <w:lang w:val="en-US"/>
        </w:rPr>
        <w:fldChar w:fldCharType="separate"/>
      </w:r>
      <w:r w:rsidR="00C363C3" w:rsidRPr="000147EF">
        <w:rPr>
          <w:b/>
          <w:sz w:val="24"/>
          <w:lang w:val="en-US"/>
        </w:rPr>
        <w:t xml:space="preserve"> </w:t>
      </w:r>
      <w:r w:rsidR="00C363C3" w:rsidRPr="000147EF">
        <w:rPr>
          <w:b/>
          <w:sz w:val="24"/>
          <w:lang w:val="en-US"/>
        </w:rPr>
        <w:fldChar w:fldCharType="end"/>
      </w:r>
      <w:r w:rsidR="00C363C3">
        <w:rPr>
          <w:b/>
          <w:sz w:val="24"/>
          <w:lang w:val="en-US"/>
        </w:rPr>
        <w:t>20</w:t>
      </w:r>
      <w:r w:rsidRPr="000147EF">
        <w:rPr>
          <w:b/>
          <w:sz w:val="24"/>
          <w:lang w:val="en-US"/>
        </w:rPr>
        <w:fldChar w:fldCharType="end"/>
      </w:r>
      <w:r w:rsidR="00700818" w:rsidRPr="000147EF">
        <w:rPr>
          <w:b/>
          <w:noProof/>
          <w:sz w:val="24"/>
        </w:rPr>
        <w:t>, 202</w:t>
      </w:r>
      <w:r w:rsidR="00C363C3">
        <w:rPr>
          <w:b/>
          <w:noProof/>
          <w:sz w:val="24"/>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882531">
        <w:rPr>
          <w:b/>
          <w:noProof/>
          <w:sz w:val="24"/>
        </w:rPr>
        <w:t xml:space="preserve">           </w:t>
      </w:r>
      <w:r w:rsidR="00AD512E">
        <w:rPr>
          <w:b/>
          <w:noProof/>
          <w:sz w:val="24"/>
        </w:rPr>
        <w:t xml:space="preserve">            </w:t>
      </w:r>
      <w:r w:rsidR="00882531">
        <w:rPr>
          <w:b/>
          <w:noProof/>
          <w:sz w:val="24"/>
        </w:rPr>
        <w:t xml:space="preserve">      </w:t>
      </w:r>
      <w:r w:rsidR="00C363C3">
        <w:rPr>
          <w:b/>
          <w:noProof/>
          <w:sz w:val="24"/>
        </w:rPr>
        <w:t xml:space="preserve">   </w:t>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05E6AFB"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617B51">
              <w:rPr>
                <w:b/>
                <w:noProof/>
                <w:sz w:val="28"/>
              </w:rPr>
              <w:t>50</w:t>
            </w:r>
            <w:r w:rsidR="0036587E">
              <w:rPr>
                <w:b/>
                <w:noProof/>
                <w:sz w:val="28"/>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61D01D5" w:rsidR="001E41F3" w:rsidRPr="000147EF" w:rsidRDefault="00FA4465" w:rsidP="00C23C92">
            <w:pPr>
              <w:pStyle w:val="CRCoverPage"/>
              <w:spacing w:after="0"/>
              <w:jc w:val="center"/>
              <w:rPr>
                <w:noProof/>
              </w:rPr>
            </w:pPr>
            <w:r>
              <w:rPr>
                <w:b/>
                <w:noProof/>
                <w:sz w:val="28"/>
              </w:rPr>
              <w:t>3797</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622B17" w:rsidR="001E41F3" w:rsidRPr="000147EF" w:rsidRDefault="00394BFC" w:rsidP="00E13F3D">
            <w:pPr>
              <w:pStyle w:val="CRCoverPage"/>
              <w:spacing w:after="0"/>
              <w:jc w:val="center"/>
              <w:rPr>
                <w:b/>
                <w:noProof/>
              </w:rPr>
            </w:pPr>
            <w:r>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EA321E9" w:rsidR="001E41F3" w:rsidRPr="000147EF" w:rsidRDefault="00E157AD" w:rsidP="00AD512E">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D512E">
              <w:rPr>
                <w:b/>
                <w:noProof/>
                <w:sz w:val="28"/>
              </w:rPr>
              <w:t>8</w:t>
            </w:r>
            <w:r w:rsidR="00825972" w:rsidRPr="000147EF">
              <w:rPr>
                <w:b/>
                <w:noProof/>
                <w:sz w:val="28"/>
              </w:rPr>
              <w:t>.</w:t>
            </w:r>
            <w:r w:rsidR="00AD512E">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C2DA9B5" w:rsidR="001E41F3" w:rsidRPr="000147EF" w:rsidRDefault="00EB601A" w:rsidP="00EB601A">
            <w:pPr>
              <w:pStyle w:val="CRCoverPage"/>
              <w:spacing w:after="0"/>
              <w:rPr>
                <w:noProof/>
              </w:rPr>
            </w:pPr>
            <w:r>
              <w:rPr>
                <w:noProof/>
              </w:rPr>
              <w:t>XRM</w:t>
            </w:r>
            <w:r>
              <w:rPr>
                <w:rFonts w:hint="eastAsia"/>
                <w:noProof/>
                <w:lang w:eastAsia="zh-CN"/>
              </w:rPr>
              <w:t>_</w:t>
            </w:r>
            <w:r>
              <w:rPr>
                <w:noProof/>
                <w:lang w:eastAsia="zh-CN"/>
              </w:rPr>
              <w:t>KI#6</w:t>
            </w:r>
            <w:r>
              <w:rPr>
                <w:rFonts w:hint="eastAsia"/>
                <w:noProof/>
                <w:lang w:eastAsia="zh-CN"/>
              </w:rPr>
              <w:t>_</w:t>
            </w:r>
            <w:r>
              <w:t xml:space="preserve"> </w:t>
            </w:r>
            <w:r w:rsidR="0036587E">
              <w:t xml:space="preserve">23.502 </w:t>
            </w:r>
            <w:r>
              <w:t>RT latency of XRM 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bookmarkStart w:id="1" w:name="OLE_LINK4"/>
        <w:tc>
          <w:tcPr>
            <w:tcW w:w="7797" w:type="dxa"/>
            <w:gridSpan w:val="10"/>
            <w:tcBorders>
              <w:right w:val="single" w:sz="4" w:space="0" w:color="auto"/>
            </w:tcBorders>
            <w:shd w:val="pct30" w:color="FFFF00" w:fill="auto"/>
          </w:tcPr>
          <w:p w14:paraId="298AA482" w14:textId="33CBE80D" w:rsidR="001E41F3" w:rsidRPr="000147EF" w:rsidRDefault="00E157AD" w:rsidP="00CB730F">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617B51">
              <w:rPr>
                <w:rFonts w:ascii="Arial" w:hAnsi="Arial"/>
                <w:noProof/>
              </w:rPr>
              <w:t>Xiaomi</w:t>
            </w:r>
            <w:r w:rsidRPr="000147EF">
              <w:rPr>
                <w:rFonts w:ascii="Arial" w:hAnsi="Arial"/>
                <w:noProof/>
              </w:rPr>
              <w:fldChar w:fldCharType="end"/>
            </w:r>
            <w:r w:rsidR="00C363C3">
              <w:rPr>
                <w:rFonts w:ascii="Arial" w:hAnsi="Arial"/>
                <w:noProof/>
              </w:rPr>
              <w:t xml:space="preserve">, </w:t>
            </w:r>
            <w:r w:rsidR="00CB730F" w:rsidRPr="00CB730F">
              <w:rPr>
                <w:rFonts w:ascii="Arial" w:hAnsi="Arial"/>
                <w:noProof/>
              </w:rPr>
              <w:t>Nokia, Nokia Shanghai Bell</w:t>
            </w:r>
            <w:bookmarkEnd w:id="1"/>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E0C19CC" w:rsidR="001E41F3" w:rsidRPr="000147EF" w:rsidRDefault="00AD512E" w:rsidP="0004506A">
            <w:pPr>
              <w:pStyle w:val="CRCoverPage"/>
              <w:spacing w:after="0"/>
              <w:rPr>
                <w:noProof/>
              </w:rPr>
            </w:pPr>
            <w:r>
              <w:rPr>
                <w:rFonts w:hint="eastAsia"/>
                <w:lang w:eastAsia="zh-CN"/>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9024FDC" w:rsidR="001E41F3" w:rsidRDefault="00AD512E">
            <w:pPr>
              <w:pStyle w:val="CRCoverPage"/>
              <w:spacing w:after="0"/>
              <w:ind w:left="100"/>
              <w:rPr>
                <w:noProof/>
              </w:rPr>
            </w:pPr>
            <w:r>
              <w:t>2023</w:t>
            </w:r>
            <w:r w:rsidR="007345A8" w:rsidRPr="000147EF">
              <w:t>-</w:t>
            </w:r>
            <w:r>
              <w:t>01</w:t>
            </w:r>
            <w:r w:rsidR="004B0410">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30BDBE" w14:textId="650088A6" w:rsidR="00AD5F6D" w:rsidRDefault="00AD5F6D" w:rsidP="0098462C">
            <w:r w:rsidRPr="0098462C">
              <w:t xml:space="preserve">In </w:t>
            </w:r>
            <w:r>
              <w:t>clause 8.6 c</w:t>
            </w:r>
            <w:r w:rsidRPr="00B01001">
              <w:t>onclusions for K</w:t>
            </w:r>
            <w:r>
              <w:rPr>
                <w:rFonts w:eastAsia="等线" w:hint="eastAsia"/>
                <w:lang w:eastAsia="zh-CN"/>
              </w:rPr>
              <w:t>ey Issue</w:t>
            </w:r>
            <w:r w:rsidRPr="00B01001">
              <w:t>#6 Uplink-downlink transmission coordination to meet Round-Trip latency requirements</w:t>
            </w:r>
            <w:r>
              <w:t xml:space="preserve"> of TR 23.700-60, the following aspects are concluded as principles for the normative work:</w:t>
            </w:r>
          </w:p>
          <w:p w14:paraId="4369345A" w14:textId="77777777" w:rsidR="00AD5F6D" w:rsidRDefault="0098462C" w:rsidP="00AD5F6D">
            <w:pPr>
              <w:pStyle w:val="B1"/>
            </w:pPr>
            <w:r>
              <w:t xml:space="preserve"> </w:t>
            </w:r>
            <w:r w:rsidR="00AD5F6D">
              <w:t>-</w:t>
            </w:r>
            <w:r w:rsidR="00AD5F6D">
              <w:tab/>
              <w:t xml:space="preserve">The RT </w:t>
            </w:r>
            <w:bookmarkStart w:id="2" w:name="OLE_LINK65"/>
            <w:r w:rsidR="00AD5F6D">
              <w:t xml:space="preserve">latency </w:t>
            </w:r>
            <w:bookmarkEnd w:id="2"/>
            <w:r w:rsidR="00AD5F6D">
              <w:t>can be preconfigured in PCF. Alternatively, the RT latency requirement can be provided by the AF. The RT latency requirement from the AF can be a requested 5GS delay (as defined in clause 6.1.3.22 of TS 23.503 </w:t>
            </w:r>
            <w:bookmarkStart w:id="3" w:name="MCCTEMPBM_00000035"/>
            <w:r w:rsidR="00AD5F6D">
              <w:t xml:space="preserve">[4]) </w:t>
            </w:r>
            <w:bookmarkEnd w:id="3"/>
            <w:r w:rsidR="00AD5F6D">
              <w:t xml:space="preserve">together with a requested RT latency indication. The requested RT latency indication indicates the service data flow needs to meet that the RT delay overhead doesn't exceed the doubling of the 5GS delay. The AF provides the RT latency requirement to the PCF during AF session with required </w:t>
            </w:r>
            <w:proofErr w:type="spellStart"/>
            <w:r w:rsidR="00AD5F6D">
              <w:t>QoS</w:t>
            </w:r>
            <w:proofErr w:type="spellEnd"/>
            <w:r w:rsidR="00AD5F6D">
              <w:t xml:space="preserve"> procedure.</w:t>
            </w:r>
          </w:p>
          <w:p w14:paraId="360A39F0" w14:textId="77777777" w:rsidR="00AD5F6D" w:rsidRDefault="00AD5F6D" w:rsidP="00AD5F6D">
            <w:pPr>
              <w:pStyle w:val="B1"/>
              <w:rPr>
                <w:rFonts w:eastAsia="等线"/>
                <w:lang w:eastAsia="zh-CN"/>
              </w:rPr>
            </w:pPr>
            <w:r>
              <w:t>-</w:t>
            </w:r>
            <w:r>
              <w:tab/>
              <w:t>Based on RT latency requirement, the 5GS shall split the RT latency into an UL PDB and a DL PDB. The UL PDB and DL PDB can be unequal but their sum shall not exceed the RT latency.</w:t>
            </w:r>
          </w:p>
          <w:p w14:paraId="415D6C7A" w14:textId="77777777" w:rsidR="00AD5F6D" w:rsidRPr="00B22B34" w:rsidRDefault="00AD5F6D" w:rsidP="00AD5F6D">
            <w:pPr>
              <w:pStyle w:val="B1"/>
              <w:rPr>
                <w:rFonts w:eastAsia="等线"/>
                <w:lang w:eastAsia="zh-CN"/>
              </w:rPr>
            </w:pPr>
            <w:r>
              <w:rPr>
                <w:rFonts w:eastAsia="等线" w:hint="eastAsia"/>
                <w:lang w:eastAsia="zh-CN"/>
              </w:rPr>
              <w:tab/>
            </w:r>
            <w:r w:rsidRPr="00B22B34">
              <w:rPr>
                <w:rFonts w:eastAsia="等线"/>
                <w:lang w:eastAsia="zh-CN"/>
              </w:rPr>
              <w:t xml:space="preserve">The RT latency can be tracked by monitoring the UL delay for UL </w:t>
            </w:r>
            <w:proofErr w:type="spellStart"/>
            <w:r w:rsidRPr="00B22B34">
              <w:rPr>
                <w:rFonts w:eastAsia="等线"/>
                <w:lang w:eastAsia="zh-CN"/>
              </w:rPr>
              <w:t>QoS</w:t>
            </w:r>
            <w:proofErr w:type="spellEnd"/>
            <w:r w:rsidRPr="00B22B34">
              <w:rPr>
                <w:rFonts w:eastAsia="等线"/>
                <w:lang w:eastAsia="zh-CN"/>
              </w:rPr>
              <w:t xml:space="preserve"> flow and DL delay for DL </w:t>
            </w:r>
            <w:proofErr w:type="spellStart"/>
            <w:r w:rsidRPr="00B22B34">
              <w:rPr>
                <w:rFonts w:eastAsia="等线"/>
                <w:lang w:eastAsia="zh-CN"/>
              </w:rPr>
              <w:t>QoS</w:t>
            </w:r>
            <w:proofErr w:type="spellEnd"/>
            <w:r w:rsidRPr="00B22B34">
              <w:rPr>
                <w:rFonts w:eastAsia="等线"/>
                <w:lang w:eastAsia="zh-CN"/>
              </w:rPr>
              <w:t xml:space="preserve"> Flow respectively (i.e</w:t>
            </w:r>
            <w:r>
              <w:rPr>
                <w:rFonts w:eastAsia="等线"/>
                <w:lang w:eastAsia="zh-CN"/>
              </w:rPr>
              <w:t>.</w:t>
            </w:r>
            <w:r w:rsidRPr="00B22B34">
              <w:rPr>
                <w:rFonts w:eastAsia="等线"/>
                <w:lang w:eastAsia="zh-CN"/>
              </w:rPr>
              <w:t xml:space="preserve"> by leveraging existing Release-17 </w:t>
            </w:r>
            <w:proofErr w:type="spellStart"/>
            <w:r w:rsidRPr="00B22B34">
              <w:rPr>
                <w:rFonts w:eastAsia="等线"/>
                <w:lang w:eastAsia="zh-CN"/>
              </w:rPr>
              <w:t>QoS</w:t>
            </w:r>
            <w:proofErr w:type="spellEnd"/>
            <w:r w:rsidRPr="00B22B34">
              <w:rPr>
                <w:rFonts w:eastAsia="等线"/>
                <w:lang w:eastAsia="zh-CN"/>
              </w:rPr>
              <w:t xml:space="preserve"> monitoring methods).</w:t>
            </w:r>
          </w:p>
          <w:p w14:paraId="38175851" w14:textId="77777777" w:rsidR="00AD5F6D" w:rsidRDefault="00AD5F6D" w:rsidP="00AD5F6D">
            <w:pPr>
              <w:pStyle w:val="B1"/>
            </w:pPr>
            <w:r>
              <w:t>-</w:t>
            </w:r>
            <w:r>
              <w:tab/>
              <w:t>If the PCF split the RT latency into an UL PDB and a DL PDB, the PCF shall generate two PCC rules for the media stream, one for the UL and one for the DL direction and assigns the 5QIs according to the PDBs respectively.</w:t>
            </w:r>
            <w:r w:rsidRPr="00B22B34">
              <w:t xml:space="preserve"> The two PCC rules shall also have associated </w:t>
            </w:r>
            <w:proofErr w:type="spellStart"/>
            <w:r w:rsidRPr="00B22B34">
              <w:t>QoS</w:t>
            </w:r>
            <w:proofErr w:type="spellEnd"/>
            <w:r w:rsidRPr="00B22B34">
              <w:t xml:space="preserve"> monitoring policies to enable RT latency tracking. This enables the UL/DL PDB to be tracked independently. Based on the </w:t>
            </w:r>
            <w:proofErr w:type="spellStart"/>
            <w:r w:rsidRPr="00B22B34">
              <w:t>QoS</w:t>
            </w:r>
            <w:proofErr w:type="spellEnd"/>
            <w:r w:rsidRPr="00B22B34">
              <w:t xml:space="preserve"> monitoring result, the PCF can adjust the UL PDB and the DL PDB to better fit the new situation.</w:t>
            </w:r>
          </w:p>
          <w:p w14:paraId="72A3E6A7" w14:textId="77777777" w:rsidR="00AD5F6D" w:rsidRDefault="00AD5F6D" w:rsidP="00AD5F6D">
            <w:pPr>
              <w:pStyle w:val="B1"/>
            </w:pPr>
            <w:r>
              <w:lastRenderedPageBreak/>
              <w:t>-</w:t>
            </w:r>
            <w:r>
              <w:tab/>
              <w:t xml:space="preserve">Different 5QIs shall apply to different </w:t>
            </w:r>
            <w:proofErr w:type="spellStart"/>
            <w:r>
              <w:t>QoS</w:t>
            </w:r>
            <w:proofErr w:type="spellEnd"/>
            <w:r>
              <w:t xml:space="preserve"> Flows as defined in current </w:t>
            </w:r>
            <w:proofErr w:type="spellStart"/>
            <w:r>
              <w:t>QoS</w:t>
            </w:r>
            <w:proofErr w:type="spellEnd"/>
            <w:r>
              <w:t xml:space="preserve"> model.</w:t>
            </w:r>
          </w:p>
          <w:p w14:paraId="4CFF7A76" w14:textId="77777777" w:rsidR="0098462C" w:rsidRDefault="0098462C" w:rsidP="0098462C">
            <w:pPr>
              <w:pStyle w:val="af3"/>
              <w:spacing w:before="60" w:after="0"/>
            </w:pPr>
          </w:p>
          <w:p w14:paraId="708AA7DE" w14:textId="3354E549" w:rsidR="0098462C" w:rsidRPr="00AD5F6D" w:rsidRDefault="0098462C" w:rsidP="0036587E">
            <w:pPr>
              <w:pStyle w:val="af3"/>
              <w:spacing w:before="60" w:after="0"/>
              <w:rPr>
                <w:rFonts w:ascii="Arial" w:hAnsi="Arial" w:cs="Arial"/>
                <w:lang w:eastAsia="zh-CN"/>
              </w:rPr>
            </w:pPr>
            <w:r>
              <w:rPr>
                <w:rFonts w:hint="eastAsia"/>
                <w:lang w:eastAsia="zh-CN"/>
              </w:rPr>
              <w:t>It</w:t>
            </w:r>
            <w:r>
              <w:rPr>
                <w:lang w:eastAsia="zh-CN"/>
              </w:rPr>
              <w:t xml:space="preserve"> is </w:t>
            </w:r>
            <w:proofErr w:type="spellStart"/>
            <w:r>
              <w:rPr>
                <w:lang w:eastAsia="zh-CN"/>
              </w:rPr>
              <w:t>propsed</w:t>
            </w:r>
            <w:proofErr w:type="spellEnd"/>
            <w:r>
              <w:rPr>
                <w:lang w:eastAsia="zh-CN"/>
              </w:rPr>
              <w:t xml:space="preserve"> to add the new feature </w:t>
            </w:r>
            <w:r w:rsidR="0036587E">
              <w:t xml:space="preserve">in the </w:t>
            </w:r>
            <w:proofErr w:type="spellStart"/>
            <w:r w:rsidR="0036587E">
              <w:t>the</w:t>
            </w:r>
            <w:proofErr w:type="spellEnd"/>
            <w:r w:rsidR="0036587E">
              <w:t xml:space="preserve"> related procedures</w:t>
            </w:r>
            <w:r w:rsidR="00AD5F6D">
              <w:t>.</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087E7D" w:rsidR="005C754F" w:rsidRPr="00503934" w:rsidRDefault="0098462C" w:rsidP="005C754F">
            <w:pPr>
              <w:spacing w:before="60" w:after="0"/>
              <w:rPr>
                <w:rFonts w:ascii="Arial" w:hAnsi="Arial" w:cs="Arial"/>
              </w:rPr>
            </w:pPr>
            <w:r>
              <w:rPr>
                <w:lang w:eastAsia="zh-CN"/>
              </w:rPr>
              <w:t xml:space="preserve">Add the new feature </w:t>
            </w:r>
            <w:r w:rsidR="00AD5F6D">
              <w:rPr>
                <w:lang w:eastAsia="zh-CN"/>
              </w:rPr>
              <w:t xml:space="preserve">about </w:t>
            </w:r>
            <w:r w:rsidR="00AD5F6D">
              <w:t>RT latency of XRM service.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E15697" w:rsidR="005C754F" w:rsidRDefault="001212B1" w:rsidP="001212B1">
            <w:pPr>
              <w:spacing w:before="60" w:after="0"/>
              <w:rPr>
                <w:noProof/>
                <w:lang w:eastAsia="zh-CN"/>
              </w:rPr>
            </w:pPr>
            <w:r>
              <w:rPr>
                <w:lang w:eastAsia="zh-CN"/>
              </w:rPr>
              <w:t xml:space="preserve">The feature </w:t>
            </w:r>
            <w:proofErr w:type="spellStart"/>
            <w:r>
              <w:rPr>
                <w:lang w:eastAsia="zh-CN"/>
              </w:rPr>
              <w:t>can not</w:t>
            </w:r>
            <w:proofErr w:type="spellEnd"/>
            <w:r>
              <w:rPr>
                <w:lang w:eastAsia="zh-CN"/>
              </w:rPr>
              <w:t xml:space="preserve"> be support.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09056" w:rsidR="0004506A" w:rsidRDefault="00E144B6" w:rsidP="0036587E">
            <w:pPr>
              <w:pStyle w:val="CRCoverPage"/>
              <w:spacing w:after="0"/>
              <w:rPr>
                <w:noProof/>
              </w:rPr>
            </w:pPr>
            <w:r w:rsidRPr="00140E21">
              <w:rPr>
                <w:lang w:eastAsia="zh-CN"/>
              </w:rPr>
              <w:t xml:space="preserve"> </w:t>
            </w:r>
            <w:r w:rsidR="00E360C7">
              <w:rPr>
                <w:lang w:eastAsia="zh-CN"/>
              </w:rPr>
              <w:t>4.15.6.6, 4.15.6.6a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468F09" w:rsidR="0004506A" w:rsidRDefault="0004506A" w:rsidP="001212B1">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59FDA6BA" w:rsidR="00F94CBD" w:rsidRDefault="00F94CBD" w:rsidP="0098462C">
      <w:pPr>
        <w:pStyle w:val="13"/>
        <w:pBdr>
          <w:bottom w:val="single" w:sz="4" w:space="16" w:color="auto"/>
        </w:pBdr>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r>
        <w:rPr>
          <w:color w:val="FF0000"/>
        </w:rPr>
        <w:lastRenderedPageBreak/>
        <w:t xml:space="preserve">* * * Start of Changes * * * </w:t>
      </w:r>
    </w:p>
    <w:p w14:paraId="5D323E7D" w14:textId="77777777" w:rsidR="00E27036" w:rsidRPr="00140E21" w:rsidRDefault="00E27036" w:rsidP="00E27036">
      <w:pPr>
        <w:pStyle w:val="4"/>
        <w:rPr>
          <w:lang w:eastAsia="zh-CN"/>
        </w:rPr>
      </w:pPr>
      <w:bookmarkStart w:id="11" w:name="_Toc114671210"/>
      <w:bookmarkStart w:id="12" w:name="_Toc122443449"/>
      <w:bookmarkEnd w:id="4"/>
      <w:bookmarkEnd w:id="5"/>
      <w:bookmarkEnd w:id="6"/>
      <w:bookmarkEnd w:id="7"/>
      <w:bookmarkEnd w:id="8"/>
      <w:bookmarkEnd w:id="9"/>
      <w:bookmarkEnd w:id="10"/>
      <w:r w:rsidRPr="00140E21">
        <w:rPr>
          <w:lang w:eastAsia="zh-CN"/>
        </w:rPr>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2"/>
    </w:p>
    <w:p w14:paraId="6B9428A9" w14:textId="77777777" w:rsidR="00E27036" w:rsidRDefault="00E27036" w:rsidP="00E27036">
      <w:pPr>
        <w:pStyle w:val="TH"/>
        <w:rPr>
          <w:lang w:eastAsia="zh-CN"/>
        </w:rPr>
      </w:pPr>
      <w:r>
        <w:object w:dxaOrig="11341" w:dyaOrig="9091" w14:anchorId="4175B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6.5pt;height:364.6pt" o:ole="">
            <v:imagedata r:id="rId13" o:title=""/>
          </v:shape>
          <o:OLEObject Type="Embed" ProgID="Visio.Drawing.11" ShapeID="_x0000_i1029" DrawAspect="Content" ObjectID="_1734797485" r:id="rId14"/>
        </w:object>
      </w:r>
    </w:p>
    <w:p w14:paraId="2DE8C0C6" w14:textId="77777777" w:rsidR="00E27036" w:rsidRPr="00140E21" w:rsidRDefault="00E27036" w:rsidP="00E27036">
      <w:pPr>
        <w:pStyle w:val="TF"/>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14:paraId="55383CA0" w14:textId="24ECBB08" w:rsidR="00E27036" w:rsidRPr="00140E21" w:rsidRDefault="00E27036" w:rsidP="00E27036">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Alternative Service Requirements (as described in clause 6.1.3.22 of TS 23.503 [20]), DNN, </w:t>
      </w:r>
      <w:proofErr w:type="gramStart"/>
      <w:r>
        <w:rPr>
          <w:lang w:eastAsia="zh-CN"/>
        </w:rPr>
        <w:t>S</w:t>
      </w:r>
      <w:proofErr w:type="gramEnd"/>
      <w:r>
        <w:rPr>
          <w:lang w:eastAsia="zh-CN"/>
        </w:rPr>
        <w:t>-NSSAI</w:t>
      </w:r>
      <w:r w:rsidRPr="00140E21">
        <w:rPr>
          <w:lang w:eastAsia="zh-CN"/>
        </w:rPr>
        <w:t xml:space="preserve">) to the NEF.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w:t>
      </w:r>
      <w:ins w:id="13" w:author="Xiaomi 01" w:date="2022-11-04T18:17:00Z">
        <w:r>
          <w:t>R</w:t>
        </w:r>
        <w:r w:rsidRPr="00101935">
          <w:rPr>
            <w:rFonts w:eastAsia="等线"/>
            <w:lang w:eastAsia="zh-CN"/>
          </w:rPr>
          <w:t>equested RT latency indication</w:t>
        </w:r>
        <w:r>
          <w:rPr>
            <w:lang w:eastAsia="zh-CN"/>
          </w:rPr>
          <w:t xml:space="preserve"> (optional)</w:t>
        </w:r>
        <w:r>
          <w:rPr>
            <w:rFonts w:eastAsia="等线"/>
            <w:lang w:eastAsia="zh-CN"/>
          </w:rPr>
          <w:t>,</w:t>
        </w:r>
      </w:ins>
      <w:r>
        <w:rPr>
          <w:rFonts w:eastAsia="等线"/>
          <w:lang w:eastAsia="zh-CN"/>
        </w:rPr>
        <w:t xml:space="preserve"> </w:t>
      </w:r>
      <w:r>
        <w:rPr>
          <w:lang w:eastAsia="zh-CN"/>
        </w:rPr>
        <w:t xml:space="preserve">Requested Priority (optional), Requested Guaranteed Bitrate, Requested Maximum Bitrate,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p>
    <w:p w14:paraId="697AB804" w14:textId="77777777" w:rsidR="00E27036" w:rsidRPr="00140E21" w:rsidRDefault="00E27036" w:rsidP="00E27036">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23F24EE4" w14:textId="77777777" w:rsidR="00E27036" w:rsidRDefault="00E27036" w:rsidP="00E27036">
      <w:pPr>
        <w:pStyle w:val="B1"/>
        <w:rPr>
          <w:lang w:eastAsia="zh-CN"/>
        </w:rPr>
      </w:pPr>
      <w:r>
        <w:rPr>
          <w:lang w:eastAsia="zh-CN"/>
        </w:rPr>
        <w:tab/>
        <w:t xml:space="preserve">The NEF determines whether to invoke the TSCTSF or to directly contact the PCF based on operator configuration.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w:t>
      </w:r>
      <w:r>
        <w:rPr>
          <w:lang w:eastAsia="zh-CN"/>
        </w:rPr>
        <w:lastRenderedPageBreak/>
        <w:t>AF request. The determination may also use the AF identifier or the presence of AF provided parameters that describe the traffic characteristics.</w:t>
      </w:r>
    </w:p>
    <w:p w14:paraId="21C947B6" w14:textId="77777777" w:rsidR="00E27036" w:rsidRDefault="00E27036" w:rsidP="00E27036">
      <w:pPr>
        <w:pStyle w:val="B1"/>
        <w:rPr>
          <w:lang w:eastAsia="zh-CN"/>
        </w:rPr>
      </w:pPr>
      <w:r>
        <w:rPr>
          <w:lang w:eastAsia="zh-CN"/>
        </w:rPr>
        <w:tab/>
        <w:t>If the NEF determines not to invoke the TSCTSF, then steps 3, 4, 5, 6, 7, 8 are executed, otherwise, steps 3a, 3b, 4a, 4b, 5, 6a, 7a, 7b, 8 are executed.</w:t>
      </w:r>
    </w:p>
    <w:p w14:paraId="41D0E483" w14:textId="77777777" w:rsidR="00E27036" w:rsidRPr="00140E21" w:rsidRDefault="00E27036" w:rsidP="00E27036">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05DB55CD" w14:textId="77777777" w:rsidR="00E27036" w:rsidRDefault="00E27036" w:rsidP="00E27036">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4A7755A4" w14:textId="77777777" w:rsidR="00E27036" w:rsidRDefault="00E27036" w:rsidP="00E27036">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F1D48F2" w14:textId="77777777" w:rsidR="00E27036" w:rsidRDefault="00E27036" w:rsidP="00E27036">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018459FD" w14:textId="77777777" w:rsidR="00E27036" w:rsidRDefault="00E27036" w:rsidP="00E27036">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4D7CEBDE" w14:textId="77777777" w:rsidR="00E27036" w:rsidRDefault="00E27036" w:rsidP="00E27036">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14:paraId="4C717CE4" w14:textId="77777777" w:rsidR="00E27036" w:rsidRDefault="00E27036" w:rsidP="00E27036">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14:paraId="38D10295" w14:textId="77777777" w:rsidR="00E27036" w:rsidRDefault="00E27036" w:rsidP="00E27036">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from the NEF, the TSCTSF determines the TSC Assistance Container and sends it to the PCF instead of these parameters.</w:t>
      </w:r>
    </w:p>
    <w:p w14:paraId="455CDA1B" w14:textId="77777777" w:rsidR="00E27036" w:rsidRDefault="00E27036" w:rsidP="00E27036">
      <w:pPr>
        <w:pStyle w:val="B1"/>
      </w:pPr>
      <w:r>
        <w:t>4.</w:t>
      </w:r>
      <w:r>
        <w:tab/>
        <w:t>For requests received from the NEF in step 3, the PCF determines whether the request is authorized and notifies the NEF if the request is not authorized.</w:t>
      </w:r>
    </w:p>
    <w:p w14:paraId="16281EB2" w14:textId="77777777" w:rsidR="00E27036" w:rsidRDefault="00E27036" w:rsidP="00E27036">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2E40D3" w14:textId="77777777" w:rsidR="00E27036" w:rsidRDefault="00E27036" w:rsidP="00E27036">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14:paraId="35798DEF" w14:textId="77777777" w:rsidR="00E27036" w:rsidRPr="00140E21" w:rsidRDefault="00E27036" w:rsidP="00E27036">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14:paraId="1346D4E8" w14:textId="77777777" w:rsidR="00E27036" w:rsidRDefault="00E27036" w:rsidP="00E27036">
      <w:pPr>
        <w:pStyle w:val="NO"/>
        <w:rPr>
          <w:lang w:eastAsia="zh-CN"/>
        </w:rPr>
      </w:pPr>
      <w:r>
        <w:rPr>
          <w:lang w:eastAsia="zh-CN"/>
        </w:rPr>
        <w:t>NOTE 1:</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14:paraId="1F627BE9" w14:textId="77777777" w:rsidR="00E27036" w:rsidRDefault="00E27036" w:rsidP="00E27036">
      <w:pPr>
        <w:pStyle w:val="B1"/>
        <w:rPr>
          <w:lang w:eastAsia="zh-CN"/>
        </w:rPr>
      </w:pPr>
      <w:r>
        <w:rPr>
          <w:lang w:eastAsia="zh-CN"/>
        </w:rPr>
        <w:lastRenderedPageBreak/>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3852E4" w14:textId="77777777" w:rsidR="00E27036" w:rsidRDefault="00E27036" w:rsidP="00E27036">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14:paraId="2BD0C5FA" w14:textId="77777777" w:rsidR="00E27036" w:rsidRDefault="00E27036" w:rsidP="00E27036">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14:paraId="0347D6CC" w14:textId="77777777" w:rsidR="00E27036" w:rsidRDefault="00E27036" w:rsidP="00E27036">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60814D1" w14:textId="77777777" w:rsidR="00E27036" w:rsidRDefault="00E27036" w:rsidP="00E27036">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2F13856C" w14:textId="77777777" w:rsidR="00E27036" w:rsidRDefault="00E27036" w:rsidP="00E27036">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1AF25595" w14:textId="77777777" w:rsidR="00E27036" w:rsidRDefault="00E27036" w:rsidP="00E2703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DC9E455" w14:textId="77777777" w:rsidR="00E27036" w:rsidRPr="00140E21" w:rsidRDefault="00E27036" w:rsidP="00E27036">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5497B5B" w14:textId="77777777" w:rsidR="00E27036" w:rsidRDefault="00E27036" w:rsidP="00E27036">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F0E09CF" w14:textId="77777777" w:rsidR="00E27036" w:rsidRDefault="00E27036" w:rsidP="00E27036">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89B0312" w14:textId="77777777" w:rsidR="00E27036" w:rsidRDefault="00E27036" w:rsidP="00E27036">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5DD19E35" w14:textId="77777777" w:rsidR="00E27036" w:rsidRDefault="00E27036" w:rsidP="00E27036">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4DAF3AD5" w14:textId="77777777" w:rsidR="00E27036" w:rsidRDefault="00E27036" w:rsidP="00E27036">
      <w:pPr>
        <w:pStyle w:val="B1"/>
        <w:rPr>
          <w:lang w:eastAsia="zh-CN"/>
        </w:rPr>
      </w:pPr>
      <w:r>
        <w:rPr>
          <w:lang w:eastAsia="zh-CN"/>
        </w:rPr>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670E694" w14:textId="77777777" w:rsidR="00E27036" w:rsidRDefault="00E27036" w:rsidP="00E27036">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44A9681" w14:textId="77777777" w:rsidR="00E27036" w:rsidRDefault="00E27036" w:rsidP="00E27036">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7C7CAB6D" w14:textId="77777777" w:rsidR="00E27036" w:rsidRDefault="00E27036" w:rsidP="00E27036">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38B8D2" w14:textId="55C96943" w:rsidR="00EB601A" w:rsidRDefault="00E27036" w:rsidP="00E27036">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F636533" w14:textId="432E184A" w:rsidR="00E27036" w:rsidRDefault="00E27036" w:rsidP="0098462C"/>
    <w:bookmarkEnd w:id="11"/>
    <w:p w14:paraId="60110D44" w14:textId="7747F5DE" w:rsidR="005A62A7" w:rsidRDefault="005A62A7" w:rsidP="005A62A7">
      <w:pPr>
        <w:pStyle w:val="13"/>
        <w:pBdr>
          <w:bottom w:val="single" w:sz="4" w:space="16" w:color="auto"/>
        </w:pBdr>
        <w:rPr>
          <w:color w:val="FF0000"/>
        </w:rPr>
      </w:pPr>
      <w:r>
        <w:rPr>
          <w:color w:val="FF0000"/>
        </w:rPr>
        <w:t>* * * the 2</w:t>
      </w:r>
      <w:r w:rsidRPr="005A62A7">
        <w:rPr>
          <w:color w:val="FF0000"/>
          <w:vertAlign w:val="superscript"/>
        </w:rPr>
        <w:t>nd</w:t>
      </w:r>
      <w:r>
        <w:rPr>
          <w:color w:val="FF0000"/>
        </w:rPr>
        <w:t xml:space="preserve"> Change * * * </w:t>
      </w:r>
    </w:p>
    <w:p w14:paraId="4EAEDC87" w14:textId="2B968B59" w:rsidR="001B0501" w:rsidRDefault="001B0501" w:rsidP="001B0501"/>
    <w:p w14:paraId="3EAB87AA" w14:textId="77777777" w:rsidR="00086156" w:rsidRDefault="00086156" w:rsidP="00086156">
      <w:pPr>
        <w:pStyle w:val="4"/>
        <w:rPr>
          <w:lang w:eastAsia="zh-CN"/>
        </w:rPr>
      </w:pPr>
      <w:bookmarkStart w:id="14" w:name="_Toc36191989"/>
      <w:bookmarkStart w:id="15" w:name="_Toc45193079"/>
      <w:bookmarkStart w:id="16" w:name="_Toc47592711"/>
      <w:bookmarkStart w:id="17" w:name="_Toc51834798"/>
      <w:bookmarkStart w:id="18" w:name="_Toc114668180"/>
      <w:bookmarkStart w:id="19" w:name="_Toc122443450"/>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19"/>
    </w:p>
    <w:p w14:paraId="55806C88" w14:textId="77777777" w:rsidR="00086156" w:rsidRDefault="00086156" w:rsidP="00086156">
      <w:pPr>
        <w:pStyle w:val="TH"/>
      </w:pPr>
      <w:r w:rsidRPr="00197642">
        <w:object w:dxaOrig="11351" w:dyaOrig="9101" w14:anchorId="47B32552">
          <v:shape id="_x0000_i1034" type="#_x0000_t75" style="width:480pt;height:455pt" o:ole="">
            <v:imagedata r:id="rId15" o:title=""/>
          </v:shape>
          <o:OLEObject Type="Embed" ProgID="Visio.Drawing.11" ShapeID="_x0000_i1034" DrawAspect="Content" ObjectID="_1734797486" r:id="rId16"/>
        </w:object>
      </w:r>
    </w:p>
    <w:p w14:paraId="3AD08D33" w14:textId="77777777" w:rsidR="00086156" w:rsidRDefault="00086156" w:rsidP="00086156">
      <w:pPr>
        <w:pStyle w:val="TF"/>
      </w:pPr>
      <w:r>
        <w:t xml:space="preserve">Figure 4.15.6.6a-1: AF session with required </w:t>
      </w:r>
      <w:proofErr w:type="spellStart"/>
      <w:r>
        <w:t>QoS</w:t>
      </w:r>
      <w:proofErr w:type="spellEnd"/>
      <w:r>
        <w:t xml:space="preserve"> update procedure</w:t>
      </w:r>
    </w:p>
    <w:p w14:paraId="6DC5B7AA" w14:textId="67DCCB60" w:rsidR="00086156" w:rsidRDefault="00086156" w:rsidP="00086156">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[Alternative Service Requirements (as described in clause 6.1.3.22 of TS 23.503 [20])]) to NEF for updating the reserved resources.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w:t>
      </w:r>
      <w:ins w:id="20" w:author="Xiaomi 01" w:date="2022-11-04T18:19:00Z">
        <w:r>
          <w:t>R</w:t>
        </w:r>
        <w:r w:rsidRPr="00101935">
          <w:rPr>
            <w:rFonts w:eastAsia="等线"/>
            <w:lang w:eastAsia="zh-CN"/>
          </w:rPr>
          <w:t>equested RT latency indication</w:t>
        </w:r>
        <w:r>
          <w:rPr>
            <w:lang w:eastAsia="zh-CN"/>
          </w:rPr>
          <w:t xml:space="preserve"> (optional)</w:t>
        </w:r>
        <w:r>
          <w:rPr>
            <w:rFonts w:eastAsia="等线"/>
            <w:lang w:eastAsia="zh-CN"/>
          </w:rPr>
          <w:t>,</w:t>
        </w:r>
        <w:r>
          <w:t xml:space="preserve"> </w:t>
        </w:r>
      </w:ins>
      <w:r>
        <w:t xml:space="preserve">Requested Priority (optional), Requested Guaranteed Bitrate, Requested Maximum Bitrate,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BAT Window.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14:paraId="5523E24D" w14:textId="77777777" w:rsidR="00086156" w:rsidRDefault="00086156" w:rsidP="00086156">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14:paraId="5CAD9364" w14:textId="77777777" w:rsidR="00086156" w:rsidRDefault="00086156" w:rsidP="00086156">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8 are executed, otherwise, steps 3a, 3b, 4a, 4b, 5, 6a, 7a, 7b, 8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w:t>
      </w:r>
    </w:p>
    <w:p w14:paraId="09FC40FE" w14:textId="77777777" w:rsidR="00086156" w:rsidRDefault="00086156" w:rsidP="00086156">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D5605B3" w14:textId="77777777" w:rsidR="00086156" w:rsidRDefault="00086156" w:rsidP="00086156">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58256B0F" w14:textId="77777777" w:rsidR="00086156" w:rsidRDefault="00086156" w:rsidP="00086156">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2E88FFC8" w14:textId="77777777" w:rsidR="00086156" w:rsidRDefault="00086156" w:rsidP="00086156">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8C9739F" w14:textId="77777777" w:rsidR="00086156" w:rsidRDefault="00086156" w:rsidP="00086156">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14:paraId="43657E0B" w14:textId="77777777" w:rsidR="00086156" w:rsidRDefault="00086156" w:rsidP="00086156">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27A13953" w14:textId="77777777" w:rsidR="00086156" w:rsidRDefault="00086156" w:rsidP="00086156">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6F20EA02" w14:textId="77777777" w:rsidR="00086156" w:rsidRDefault="00086156" w:rsidP="00086156">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14:paraId="5CBE4C28" w14:textId="77777777" w:rsidR="00086156" w:rsidRDefault="00086156" w:rsidP="00086156">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0B7C7712" w14:textId="77777777" w:rsidR="00086156" w:rsidRDefault="00086156" w:rsidP="00086156">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0F0AD87" w14:textId="77777777" w:rsidR="00086156" w:rsidRDefault="00086156" w:rsidP="00086156">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14:paraId="6C3DF286" w14:textId="77777777" w:rsidR="00086156" w:rsidRDefault="00086156" w:rsidP="00086156">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F8E00C2" w14:textId="77777777" w:rsidR="00086156" w:rsidRDefault="00086156" w:rsidP="00086156">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14:paraId="25BFD28B" w14:textId="77777777" w:rsidR="00086156" w:rsidRDefault="00086156" w:rsidP="00086156">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AFCDD96" w14:textId="77777777" w:rsidR="00086156" w:rsidRDefault="00086156" w:rsidP="00086156">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61CD9B15" w14:textId="77777777" w:rsidR="00086156" w:rsidRDefault="00086156" w:rsidP="00086156">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p w14:paraId="1ED2AA00" w14:textId="77777777" w:rsidR="00E06221" w:rsidRPr="006E2BEA" w:rsidRDefault="00E06221" w:rsidP="001508E9">
      <w:bookmarkStart w:id="21" w:name="_GoBack"/>
      <w:bookmarkEnd w:id="14"/>
      <w:bookmarkEnd w:id="15"/>
      <w:bookmarkEnd w:id="16"/>
      <w:bookmarkEnd w:id="17"/>
      <w:bookmarkEnd w:id="18"/>
      <w:bookmarkEnd w:id="21"/>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0DE2C" w14:textId="77777777" w:rsidR="00A1716A" w:rsidRDefault="00A1716A">
      <w:r>
        <w:separator/>
      </w:r>
    </w:p>
  </w:endnote>
  <w:endnote w:type="continuationSeparator" w:id="0">
    <w:p w14:paraId="66907A66" w14:textId="77777777" w:rsidR="00A1716A" w:rsidRDefault="00A1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D1646" w14:textId="77777777" w:rsidR="00A1716A" w:rsidRDefault="00A1716A">
      <w:r>
        <w:separator/>
      </w:r>
    </w:p>
  </w:footnote>
  <w:footnote w:type="continuationSeparator" w:id="0">
    <w:p w14:paraId="1965FF65" w14:textId="77777777" w:rsidR="00A1716A" w:rsidRDefault="00A17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01">
    <w15:presenceInfo w15:providerId="Windows Live" w15:userId="2bbcf0a81fb2e7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6156"/>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6831"/>
    <w:rsid w:val="000C7852"/>
    <w:rsid w:val="000C7E56"/>
    <w:rsid w:val="000D0C96"/>
    <w:rsid w:val="000D27AB"/>
    <w:rsid w:val="000D27C1"/>
    <w:rsid w:val="000D44B3"/>
    <w:rsid w:val="000F7990"/>
    <w:rsid w:val="00101935"/>
    <w:rsid w:val="00105486"/>
    <w:rsid w:val="00116D10"/>
    <w:rsid w:val="00120CC1"/>
    <w:rsid w:val="001212B1"/>
    <w:rsid w:val="0012235C"/>
    <w:rsid w:val="00126585"/>
    <w:rsid w:val="0012679C"/>
    <w:rsid w:val="00126F14"/>
    <w:rsid w:val="00130E5D"/>
    <w:rsid w:val="00133967"/>
    <w:rsid w:val="001350F0"/>
    <w:rsid w:val="00145D43"/>
    <w:rsid w:val="001508E9"/>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501"/>
    <w:rsid w:val="001B0F21"/>
    <w:rsid w:val="001B1DE0"/>
    <w:rsid w:val="001B52F0"/>
    <w:rsid w:val="001B63AE"/>
    <w:rsid w:val="001B7A65"/>
    <w:rsid w:val="001C01E4"/>
    <w:rsid w:val="001C4F9D"/>
    <w:rsid w:val="001D55CF"/>
    <w:rsid w:val="001D6DE3"/>
    <w:rsid w:val="001E0D0B"/>
    <w:rsid w:val="001E41F3"/>
    <w:rsid w:val="001E5A95"/>
    <w:rsid w:val="001E7365"/>
    <w:rsid w:val="001E7DE8"/>
    <w:rsid w:val="001F3D2C"/>
    <w:rsid w:val="002076B2"/>
    <w:rsid w:val="0021220D"/>
    <w:rsid w:val="0021319C"/>
    <w:rsid w:val="002216C1"/>
    <w:rsid w:val="0022211D"/>
    <w:rsid w:val="002247CB"/>
    <w:rsid w:val="00225E5E"/>
    <w:rsid w:val="002266A1"/>
    <w:rsid w:val="00227FA0"/>
    <w:rsid w:val="002326F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49A0"/>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451C5"/>
    <w:rsid w:val="00351E1A"/>
    <w:rsid w:val="003609EF"/>
    <w:rsid w:val="00361829"/>
    <w:rsid w:val="0036231A"/>
    <w:rsid w:val="0036587E"/>
    <w:rsid w:val="003666A9"/>
    <w:rsid w:val="00374DD4"/>
    <w:rsid w:val="003765E2"/>
    <w:rsid w:val="00377DB8"/>
    <w:rsid w:val="00381B4B"/>
    <w:rsid w:val="00382C5B"/>
    <w:rsid w:val="00384C6F"/>
    <w:rsid w:val="00390CCC"/>
    <w:rsid w:val="0039459D"/>
    <w:rsid w:val="0039479D"/>
    <w:rsid w:val="00394BFC"/>
    <w:rsid w:val="00395EAD"/>
    <w:rsid w:val="003963FC"/>
    <w:rsid w:val="003A183B"/>
    <w:rsid w:val="003A2056"/>
    <w:rsid w:val="003A535E"/>
    <w:rsid w:val="003A5AC1"/>
    <w:rsid w:val="003B2E12"/>
    <w:rsid w:val="003B519F"/>
    <w:rsid w:val="003B53FB"/>
    <w:rsid w:val="003C172A"/>
    <w:rsid w:val="003C2186"/>
    <w:rsid w:val="003D3955"/>
    <w:rsid w:val="003D5031"/>
    <w:rsid w:val="003D66E4"/>
    <w:rsid w:val="003D747A"/>
    <w:rsid w:val="003E1A36"/>
    <w:rsid w:val="003E570F"/>
    <w:rsid w:val="003E7C49"/>
    <w:rsid w:val="003E7F5A"/>
    <w:rsid w:val="003F0E97"/>
    <w:rsid w:val="003F3046"/>
    <w:rsid w:val="003F35B8"/>
    <w:rsid w:val="003F375C"/>
    <w:rsid w:val="003F73A6"/>
    <w:rsid w:val="004008A3"/>
    <w:rsid w:val="00400B50"/>
    <w:rsid w:val="00400FEA"/>
    <w:rsid w:val="00401B6F"/>
    <w:rsid w:val="00407523"/>
    <w:rsid w:val="004076AE"/>
    <w:rsid w:val="00410371"/>
    <w:rsid w:val="0041152F"/>
    <w:rsid w:val="0042160F"/>
    <w:rsid w:val="004242F1"/>
    <w:rsid w:val="0043042F"/>
    <w:rsid w:val="00431BD6"/>
    <w:rsid w:val="004325A7"/>
    <w:rsid w:val="00436BAF"/>
    <w:rsid w:val="00442061"/>
    <w:rsid w:val="00443780"/>
    <w:rsid w:val="00443793"/>
    <w:rsid w:val="0045251F"/>
    <w:rsid w:val="0045618C"/>
    <w:rsid w:val="00467FFD"/>
    <w:rsid w:val="00474741"/>
    <w:rsid w:val="00475B1F"/>
    <w:rsid w:val="00475B3B"/>
    <w:rsid w:val="00476596"/>
    <w:rsid w:val="00477CC2"/>
    <w:rsid w:val="00481D61"/>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0A27"/>
    <w:rsid w:val="00511B78"/>
    <w:rsid w:val="00513BC7"/>
    <w:rsid w:val="0051580D"/>
    <w:rsid w:val="00515C40"/>
    <w:rsid w:val="00517551"/>
    <w:rsid w:val="00521D5D"/>
    <w:rsid w:val="00522063"/>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3D85"/>
    <w:rsid w:val="00584D1B"/>
    <w:rsid w:val="00592D74"/>
    <w:rsid w:val="00593907"/>
    <w:rsid w:val="005A62A7"/>
    <w:rsid w:val="005B3471"/>
    <w:rsid w:val="005C5560"/>
    <w:rsid w:val="005C6631"/>
    <w:rsid w:val="005C754F"/>
    <w:rsid w:val="005D0375"/>
    <w:rsid w:val="005D463C"/>
    <w:rsid w:val="005E062F"/>
    <w:rsid w:val="005E1309"/>
    <w:rsid w:val="005E2C44"/>
    <w:rsid w:val="005E5EAB"/>
    <w:rsid w:val="005F54B1"/>
    <w:rsid w:val="005F73ED"/>
    <w:rsid w:val="00601789"/>
    <w:rsid w:val="006068D1"/>
    <w:rsid w:val="00616F92"/>
    <w:rsid w:val="00617B51"/>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28AA"/>
    <w:rsid w:val="00676736"/>
    <w:rsid w:val="00676E95"/>
    <w:rsid w:val="00682B66"/>
    <w:rsid w:val="00683436"/>
    <w:rsid w:val="00690293"/>
    <w:rsid w:val="00693015"/>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255"/>
    <w:rsid w:val="006D296A"/>
    <w:rsid w:val="006E21FB"/>
    <w:rsid w:val="006E2BEA"/>
    <w:rsid w:val="006E557E"/>
    <w:rsid w:val="006F17D0"/>
    <w:rsid w:val="006F4DE9"/>
    <w:rsid w:val="006F6017"/>
    <w:rsid w:val="006F749C"/>
    <w:rsid w:val="00700818"/>
    <w:rsid w:val="00701C41"/>
    <w:rsid w:val="0070436F"/>
    <w:rsid w:val="00706BEB"/>
    <w:rsid w:val="00713ECA"/>
    <w:rsid w:val="00721820"/>
    <w:rsid w:val="00722C12"/>
    <w:rsid w:val="00730244"/>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096"/>
    <w:rsid w:val="00780D6A"/>
    <w:rsid w:val="00790325"/>
    <w:rsid w:val="007909A0"/>
    <w:rsid w:val="00792342"/>
    <w:rsid w:val="007949FB"/>
    <w:rsid w:val="00794F8C"/>
    <w:rsid w:val="00795E36"/>
    <w:rsid w:val="00796A60"/>
    <w:rsid w:val="007977A8"/>
    <w:rsid w:val="007A2F0A"/>
    <w:rsid w:val="007A588B"/>
    <w:rsid w:val="007B07E8"/>
    <w:rsid w:val="007B1077"/>
    <w:rsid w:val="007B19B8"/>
    <w:rsid w:val="007B3028"/>
    <w:rsid w:val="007B4A57"/>
    <w:rsid w:val="007B512A"/>
    <w:rsid w:val="007C2097"/>
    <w:rsid w:val="007C7D05"/>
    <w:rsid w:val="007D1EC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DF8"/>
    <w:rsid w:val="008511B3"/>
    <w:rsid w:val="00857E14"/>
    <w:rsid w:val="00861A1B"/>
    <w:rsid w:val="008626E7"/>
    <w:rsid w:val="00865006"/>
    <w:rsid w:val="00870EE7"/>
    <w:rsid w:val="00875FAD"/>
    <w:rsid w:val="00882531"/>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27565"/>
    <w:rsid w:val="009325AD"/>
    <w:rsid w:val="009402B2"/>
    <w:rsid w:val="00941E1C"/>
    <w:rsid w:val="00941E30"/>
    <w:rsid w:val="00942FEA"/>
    <w:rsid w:val="00944418"/>
    <w:rsid w:val="00946565"/>
    <w:rsid w:val="00946A31"/>
    <w:rsid w:val="00950076"/>
    <w:rsid w:val="009505BF"/>
    <w:rsid w:val="009508C2"/>
    <w:rsid w:val="00957A4D"/>
    <w:rsid w:val="00962754"/>
    <w:rsid w:val="009653E7"/>
    <w:rsid w:val="0097192F"/>
    <w:rsid w:val="00975E55"/>
    <w:rsid w:val="009777D9"/>
    <w:rsid w:val="00977FA5"/>
    <w:rsid w:val="00980256"/>
    <w:rsid w:val="0098389B"/>
    <w:rsid w:val="0098462C"/>
    <w:rsid w:val="00986075"/>
    <w:rsid w:val="00991B88"/>
    <w:rsid w:val="00996F38"/>
    <w:rsid w:val="0099710E"/>
    <w:rsid w:val="009A52CA"/>
    <w:rsid w:val="009A5753"/>
    <w:rsid w:val="009A579D"/>
    <w:rsid w:val="009A73FA"/>
    <w:rsid w:val="009B005F"/>
    <w:rsid w:val="009B32AA"/>
    <w:rsid w:val="009B3F88"/>
    <w:rsid w:val="009B615B"/>
    <w:rsid w:val="009C3395"/>
    <w:rsid w:val="009C3CD7"/>
    <w:rsid w:val="009D04E2"/>
    <w:rsid w:val="009D501D"/>
    <w:rsid w:val="009D655B"/>
    <w:rsid w:val="009D78F7"/>
    <w:rsid w:val="009E1EA8"/>
    <w:rsid w:val="009E238E"/>
    <w:rsid w:val="009E3297"/>
    <w:rsid w:val="009E614B"/>
    <w:rsid w:val="009F2530"/>
    <w:rsid w:val="009F3BB8"/>
    <w:rsid w:val="009F483F"/>
    <w:rsid w:val="009F675C"/>
    <w:rsid w:val="009F734F"/>
    <w:rsid w:val="00A0125F"/>
    <w:rsid w:val="00A1716A"/>
    <w:rsid w:val="00A246B6"/>
    <w:rsid w:val="00A27675"/>
    <w:rsid w:val="00A27B9E"/>
    <w:rsid w:val="00A30CBB"/>
    <w:rsid w:val="00A32F17"/>
    <w:rsid w:val="00A40DB6"/>
    <w:rsid w:val="00A443A8"/>
    <w:rsid w:val="00A44A67"/>
    <w:rsid w:val="00A47E70"/>
    <w:rsid w:val="00A50CF0"/>
    <w:rsid w:val="00A53402"/>
    <w:rsid w:val="00A55133"/>
    <w:rsid w:val="00A5740C"/>
    <w:rsid w:val="00A67A21"/>
    <w:rsid w:val="00A737DC"/>
    <w:rsid w:val="00A75A45"/>
    <w:rsid w:val="00A7671C"/>
    <w:rsid w:val="00A7748C"/>
    <w:rsid w:val="00A800D9"/>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12E"/>
    <w:rsid w:val="00AD5F29"/>
    <w:rsid w:val="00AD5F6D"/>
    <w:rsid w:val="00AD664F"/>
    <w:rsid w:val="00AE042D"/>
    <w:rsid w:val="00AE44F5"/>
    <w:rsid w:val="00AE5718"/>
    <w:rsid w:val="00AE61E1"/>
    <w:rsid w:val="00AE6791"/>
    <w:rsid w:val="00AF125B"/>
    <w:rsid w:val="00AF28C7"/>
    <w:rsid w:val="00AF3E8D"/>
    <w:rsid w:val="00AF5850"/>
    <w:rsid w:val="00B02235"/>
    <w:rsid w:val="00B070BC"/>
    <w:rsid w:val="00B153F0"/>
    <w:rsid w:val="00B172DD"/>
    <w:rsid w:val="00B240CF"/>
    <w:rsid w:val="00B258BB"/>
    <w:rsid w:val="00B302B8"/>
    <w:rsid w:val="00B302D9"/>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219B"/>
    <w:rsid w:val="00B850E4"/>
    <w:rsid w:val="00B85E86"/>
    <w:rsid w:val="00B95518"/>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6C63"/>
    <w:rsid w:val="00BF2FA8"/>
    <w:rsid w:val="00BF5C39"/>
    <w:rsid w:val="00C20A0D"/>
    <w:rsid w:val="00C2218F"/>
    <w:rsid w:val="00C23C92"/>
    <w:rsid w:val="00C27057"/>
    <w:rsid w:val="00C320CA"/>
    <w:rsid w:val="00C34F87"/>
    <w:rsid w:val="00C363C3"/>
    <w:rsid w:val="00C52CC7"/>
    <w:rsid w:val="00C60B38"/>
    <w:rsid w:val="00C62F35"/>
    <w:rsid w:val="00C6316D"/>
    <w:rsid w:val="00C64578"/>
    <w:rsid w:val="00C64748"/>
    <w:rsid w:val="00C64AE5"/>
    <w:rsid w:val="00C66BA2"/>
    <w:rsid w:val="00C728A6"/>
    <w:rsid w:val="00C76E54"/>
    <w:rsid w:val="00C85DB9"/>
    <w:rsid w:val="00C91D4D"/>
    <w:rsid w:val="00C955C3"/>
    <w:rsid w:val="00C95985"/>
    <w:rsid w:val="00C97112"/>
    <w:rsid w:val="00CA0180"/>
    <w:rsid w:val="00CA2B10"/>
    <w:rsid w:val="00CB730F"/>
    <w:rsid w:val="00CC0F64"/>
    <w:rsid w:val="00CC1B43"/>
    <w:rsid w:val="00CC26CE"/>
    <w:rsid w:val="00CC3597"/>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348E"/>
    <w:rsid w:val="00D36A88"/>
    <w:rsid w:val="00D37EA5"/>
    <w:rsid w:val="00D40AEE"/>
    <w:rsid w:val="00D4146E"/>
    <w:rsid w:val="00D50255"/>
    <w:rsid w:val="00D61580"/>
    <w:rsid w:val="00D61CC8"/>
    <w:rsid w:val="00D6433E"/>
    <w:rsid w:val="00D66520"/>
    <w:rsid w:val="00D67711"/>
    <w:rsid w:val="00D71130"/>
    <w:rsid w:val="00D71357"/>
    <w:rsid w:val="00D7162D"/>
    <w:rsid w:val="00D76FB4"/>
    <w:rsid w:val="00D77877"/>
    <w:rsid w:val="00D80E9A"/>
    <w:rsid w:val="00D81319"/>
    <w:rsid w:val="00D82325"/>
    <w:rsid w:val="00D915AB"/>
    <w:rsid w:val="00D9543D"/>
    <w:rsid w:val="00D95C08"/>
    <w:rsid w:val="00DA023F"/>
    <w:rsid w:val="00DA7460"/>
    <w:rsid w:val="00DA746E"/>
    <w:rsid w:val="00DA7C88"/>
    <w:rsid w:val="00DC1D56"/>
    <w:rsid w:val="00DD46F4"/>
    <w:rsid w:val="00DD4B07"/>
    <w:rsid w:val="00DE22C5"/>
    <w:rsid w:val="00DE34CF"/>
    <w:rsid w:val="00DE678C"/>
    <w:rsid w:val="00DF3F19"/>
    <w:rsid w:val="00E01C56"/>
    <w:rsid w:val="00E0244C"/>
    <w:rsid w:val="00E06221"/>
    <w:rsid w:val="00E13F3D"/>
    <w:rsid w:val="00E144B6"/>
    <w:rsid w:val="00E157AD"/>
    <w:rsid w:val="00E1713C"/>
    <w:rsid w:val="00E17292"/>
    <w:rsid w:val="00E2259E"/>
    <w:rsid w:val="00E23E8E"/>
    <w:rsid w:val="00E24530"/>
    <w:rsid w:val="00E2590D"/>
    <w:rsid w:val="00E264D8"/>
    <w:rsid w:val="00E27036"/>
    <w:rsid w:val="00E34898"/>
    <w:rsid w:val="00E360C7"/>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601A"/>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5B1A"/>
    <w:rsid w:val="00F6775F"/>
    <w:rsid w:val="00F67CAC"/>
    <w:rsid w:val="00F70C78"/>
    <w:rsid w:val="00F71844"/>
    <w:rsid w:val="00F72B26"/>
    <w:rsid w:val="00F74BB4"/>
    <w:rsid w:val="00F76A47"/>
    <w:rsid w:val="00F7702D"/>
    <w:rsid w:val="00F804FC"/>
    <w:rsid w:val="00F94C23"/>
    <w:rsid w:val="00F94CBD"/>
    <w:rsid w:val="00FA11EF"/>
    <w:rsid w:val="00FA2361"/>
    <w:rsid w:val="00FA4465"/>
    <w:rsid w:val="00FB13DF"/>
    <w:rsid w:val="00FB4FB0"/>
    <w:rsid w:val="00FB6386"/>
    <w:rsid w:val="00FB6443"/>
    <w:rsid w:val="00FB7EF0"/>
    <w:rsid w:val="00FC5331"/>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A467A-B972-447C-924C-FBA73FFF3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8</Pages>
  <Words>2994</Words>
  <Characters>17067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11</cp:revision>
  <cp:lastPrinted>1900-01-01T05:00:00Z</cp:lastPrinted>
  <dcterms:created xsi:type="dcterms:W3CDTF">2023-01-08T16:05:00Z</dcterms:created>
  <dcterms:modified xsi:type="dcterms:W3CDTF">2023-01-09T11:12:00Z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